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18F5BA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226428">
        <w:rPr>
          <w:b/>
          <w:noProof/>
          <w:sz w:val="24"/>
          <w:lang w:val="en-US" w:eastAsia="zh-CN"/>
        </w:rPr>
        <w:t>2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226428">
        <w:rPr>
          <w:b/>
          <w:i/>
          <w:noProof/>
          <w:sz w:val="28"/>
          <w:lang w:val="en-US"/>
        </w:rPr>
        <w:t>8826</w:t>
      </w:r>
      <w:r w:rsidR="008A4EF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331315C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D721BF">
        <w:rPr>
          <w:rFonts w:ascii="Arial" w:hAnsi="Arial" w:cs="Arial"/>
          <w:b/>
        </w:rPr>
        <w:t>2</w:t>
      </w:r>
      <w:r w:rsidR="00D721BF" w:rsidRPr="004F6DD3">
        <w:rPr>
          <w:rFonts w:ascii="Arial" w:hAnsi="Arial" w:cs="Arial"/>
          <w:b/>
        </w:rPr>
        <w:t xml:space="preserve"> </w:t>
      </w:r>
      <w:r w:rsidR="00770F49">
        <w:rPr>
          <w:rFonts w:ascii="Arial" w:hAnsi="Arial" w:cs="Arial"/>
          <w:b/>
        </w:rPr>
        <w:t xml:space="preserve">further </w:t>
      </w:r>
      <w:r w:rsidR="005036D2">
        <w:rPr>
          <w:rFonts w:ascii="Arial" w:hAnsi="Arial" w:cs="Arial"/>
          <w:b/>
        </w:rPr>
        <w:t>conclusion</w:t>
      </w:r>
      <w:r w:rsidR="00D968D6">
        <w:rPr>
          <w:rFonts w:ascii="Arial" w:hAnsi="Arial" w:cs="Arial"/>
          <w:b/>
        </w:rPr>
        <w:t xml:space="preserve"> 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130139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A752FC">
        <w:rPr>
          <w:rFonts w:ascii="Arial" w:hAnsi="Arial" w:cs="Arial"/>
          <w:b/>
        </w:rPr>
        <w:t>6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423A5DD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A752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ATSSS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EBA18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</w:t>
      </w:r>
      <w:r w:rsidR="00D721BF">
        <w:rPr>
          <w:rFonts w:ascii="Arial" w:hAnsi="Arial" w:cs="Arial"/>
          <w:i/>
        </w:rPr>
        <w:t>2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32EE274A" w14:textId="77777777" w:rsidR="008E1268" w:rsidRDefault="008E1268" w:rsidP="008E1268">
      <w:pPr>
        <w:pStyle w:val="2"/>
      </w:pPr>
      <w:bookmarkStart w:id="2" w:name="_Toc54626680"/>
      <w:bookmarkStart w:id="3" w:name="_Toc54879840"/>
      <w:r>
        <w:t>8.2</w:t>
      </w:r>
      <w:r>
        <w:tab/>
        <w:t>Interim Conclusions for KI#2: Additional Steering Functionalities</w:t>
      </w:r>
      <w:bookmarkEnd w:id="2"/>
      <w:bookmarkEnd w:id="3"/>
    </w:p>
    <w:p w14:paraId="75661008" w14:textId="77777777" w:rsidR="008E1268" w:rsidRDefault="008E1268" w:rsidP="008E1268">
      <w:r>
        <w:t>For the ATSSS steering functionality defined in Rel-17 shall be based on "Multipath QUIC" and shall apply the following principles:</w:t>
      </w:r>
    </w:p>
    <w:p w14:paraId="6781EE0D" w14:textId="77777777" w:rsidR="008E1268" w:rsidRPr="00DA1708" w:rsidRDefault="008E1268" w:rsidP="008E1268">
      <w:pPr>
        <w:pStyle w:val="B1"/>
      </w:pPr>
      <w:bookmarkStart w:id="4" w:name="_Hlk53994231"/>
      <w:r w:rsidRPr="00DA1708">
        <w:t>1.</w:t>
      </w:r>
      <w:r w:rsidRPr="00DA1708">
        <w:tab/>
        <w:t>A QUIC-based steering functionality shall be specified, which shall use the QUIC protocol defined by IETF in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-transport [6],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-recovery [7],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quic-tls</w:t>
      </w:r>
      <w:proofErr w:type="spellEnd"/>
      <w:r w:rsidRPr="00DA1708">
        <w:t> [18],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-invariants [25] and the following extensions:</w:t>
      </w:r>
    </w:p>
    <w:p w14:paraId="7E965F55" w14:textId="77777777" w:rsidR="008E1268" w:rsidRPr="00DA1708" w:rsidRDefault="008E1268" w:rsidP="008E1268">
      <w:pPr>
        <w:pStyle w:val="B2"/>
      </w:pPr>
      <w:r w:rsidRPr="00DA1708">
        <w:t>(a)</w:t>
      </w:r>
      <w:r w:rsidRPr="00DA1708">
        <w:tab/>
      </w:r>
      <w:proofErr w:type="gramStart"/>
      <w:r w:rsidRPr="00DA1708">
        <w:t>the</w:t>
      </w:r>
      <w:proofErr w:type="gramEnd"/>
      <w:r w:rsidRPr="00DA1708">
        <w:t xml:space="preserve"> unreliable datagram extension, specified in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-datagram [8]; and</w:t>
      </w:r>
    </w:p>
    <w:p w14:paraId="69D42E52" w14:textId="77777777" w:rsidR="008E1268" w:rsidRPr="00DA1708" w:rsidRDefault="008E1268" w:rsidP="008E1268">
      <w:pPr>
        <w:pStyle w:val="B2"/>
      </w:pPr>
      <w:r w:rsidRPr="00DA1708">
        <w:t>(b)</w:t>
      </w:r>
      <w:r w:rsidRPr="00DA1708">
        <w:tab/>
      </w:r>
      <w:proofErr w:type="gramStart"/>
      <w:r w:rsidRPr="00DA1708">
        <w:t>the</w:t>
      </w:r>
      <w:proofErr w:type="gramEnd"/>
      <w:r w:rsidRPr="00DA1708">
        <w:t xml:space="preserve"> multipath extension, which will be specified by IETF (e.g. possibly based on the draft-</w:t>
      </w:r>
      <w:proofErr w:type="spellStart"/>
      <w:r w:rsidRPr="00DA1708">
        <w:t>deconinck</w:t>
      </w:r>
      <w:proofErr w:type="spellEnd"/>
      <w:r w:rsidRPr="00DA1708">
        <w:t>-multipath-</w:t>
      </w:r>
      <w:proofErr w:type="spellStart"/>
      <w:r w:rsidRPr="00DA1708">
        <w:t>quic</w:t>
      </w:r>
      <w:proofErr w:type="spellEnd"/>
      <w:r>
        <w:t> </w:t>
      </w:r>
      <w:r w:rsidRPr="00DA1708">
        <w:t>[10]).</w:t>
      </w:r>
    </w:p>
    <w:bookmarkEnd w:id="4"/>
    <w:p w14:paraId="0C01F61B" w14:textId="77777777" w:rsidR="008E1268" w:rsidRDefault="008E1268" w:rsidP="008E1268">
      <w:pPr>
        <w:pStyle w:val="EditorsNote"/>
      </w:pPr>
      <w:r w:rsidRPr="00E31168">
        <w:t>Editor's note:</w:t>
      </w:r>
      <w:r>
        <w:tab/>
        <w:t xml:space="preserve">It is FFS whether the QUIC-based steering functionality will apply other IETF protocols, such as the MASQUE protocol defined in </w:t>
      </w:r>
      <w:r>
        <w:rPr>
          <w:i/>
          <w:iCs/>
        </w:rPr>
        <w:t>draft-</w:t>
      </w:r>
      <w:proofErr w:type="spellStart"/>
      <w:r>
        <w:rPr>
          <w:i/>
          <w:iCs/>
        </w:rPr>
        <w:t>ietf</w:t>
      </w:r>
      <w:proofErr w:type="spellEnd"/>
      <w:r>
        <w:rPr>
          <w:i/>
          <w:iCs/>
        </w:rPr>
        <w:t>-masque-connect-</w:t>
      </w:r>
      <w:proofErr w:type="spellStart"/>
      <w:r>
        <w:rPr>
          <w:i/>
          <w:iCs/>
        </w:rPr>
        <w:t>udp</w:t>
      </w:r>
      <w:proofErr w:type="spellEnd"/>
      <w:r>
        <w:t xml:space="preserve"> [20] and the tunnel protocol defined in </w:t>
      </w:r>
      <w:r>
        <w:rPr>
          <w:i/>
          <w:iCs/>
        </w:rPr>
        <w:t>draft-</w:t>
      </w:r>
      <w:proofErr w:type="spellStart"/>
      <w:r>
        <w:rPr>
          <w:i/>
          <w:iCs/>
        </w:rPr>
        <w:t>piraux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quic</w:t>
      </w:r>
      <w:proofErr w:type="spellEnd"/>
      <w:r>
        <w:rPr>
          <w:i/>
          <w:iCs/>
        </w:rPr>
        <w:t>-tunnel</w:t>
      </w:r>
      <w:r>
        <w:t xml:space="preserve"> [9].</w:t>
      </w:r>
    </w:p>
    <w:p w14:paraId="424B1604" w14:textId="77777777" w:rsidR="008E1268" w:rsidRPr="005C2D3A" w:rsidRDefault="008E1268" w:rsidP="008E1268">
      <w:pPr>
        <w:pStyle w:val="B1"/>
      </w:pPr>
      <w:r>
        <w:t>2.</w:t>
      </w:r>
      <w:r>
        <w:tab/>
        <w:t>The QUIC-based steering functionality shall be optional for the UE and the network. The UE shall indicate whether it supports QUIC-</w:t>
      </w:r>
      <w:r w:rsidRPr="005C2D3A">
        <w:t>based steering functionality during the MA PDU Session establishment procedure.</w:t>
      </w:r>
    </w:p>
    <w:p w14:paraId="559877BC" w14:textId="77777777" w:rsidR="008E1268" w:rsidRPr="005C2D3A" w:rsidRDefault="008E1268" w:rsidP="008E1268">
      <w:pPr>
        <w:pStyle w:val="B1"/>
      </w:pPr>
      <w:r w:rsidRPr="005C2D3A">
        <w:t>3.</w:t>
      </w:r>
      <w:r w:rsidRPr="005C2D3A">
        <w:tab/>
        <w:t xml:space="preserve">The QUIC-based steering functionality may be used in parallel with ATSSS-LL and MPTCP functionalities </w:t>
      </w:r>
      <w:r w:rsidRPr="00F4753A">
        <w:t>for a MA PDU Session</w:t>
      </w:r>
      <w:r w:rsidRPr="005C2D3A">
        <w:t>.</w:t>
      </w:r>
    </w:p>
    <w:p w14:paraId="553650CC" w14:textId="0C30C0FD" w:rsidR="008E1268" w:rsidRDefault="008E1268" w:rsidP="008E1268">
      <w:pPr>
        <w:pStyle w:val="B1"/>
        <w:rPr>
          <w:ins w:id="5" w:author="ZTEv1" w:date="2020-11-07T11:13:00Z"/>
        </w:rPr>
      </w:pPr>
      <w:r w:rsidRPr="005C2D3A">
        <w:t>4.</w:t>
      </w:r>
      <w:r w:rsidRPr="005C2D3A">
        <w:tab/>
        <w:t xml:space="preserve">The QUIC-based steering functionality shall be able to support </w:t>
      </w:r>
      <w:ins w:id="6" w:author="ZTEv1" w:date="2020-11-06T20:46:00Z">
        <w:r w:rsidR="00297C27" w:rsidRPr="000F5554">
          <w:rPr>
            <w:highlight w:val="yellow"/>
          </w:rPr>
          <w:t>non GBR</w:t>
        </w:r>
        <w:r w:rsidR="00297C27">
          <w:t xml:space="preserve"> </w:t>
        </w:r>
      </w:ins>
      <w:r w:rsidRPr="005C2D3A">
        <w:t xml:space="preserve">traffic splitting per-packet </w:t>
      </w:r>
      <w:ins w:id="7" w:author="ZTEv1" w:date="2020-11-06T19:43:00Z">
        <w:r w:rsidR="00BE3150">
          <w:t xml:space="preserve">on both accesses </w:t>
        </w:r>
      </w:ins>
      <w:r w:rsidRPr="005C2D3A">
        <w:t xml:space="preserve">and to measure the RTT and the packet loss rate per </w:t>
      </w:r>
      <w:ins w:id="8" w:author="ZTEv1" w:date="2020-11-06T19:40:00Z">
        <w:r w:rsidR="00087AE6">
          <w:t xml:space="preserve">QUIC connection </w:t>
        </w:r>
      </w:ins>
      <w:ins w:id="9" w:author="ZTEv1" w:date="2020-11-06T19:43:00Z">
        <w:r w:rsidR="00BE3150">
          <w:t>on each access</w:t>
        </w:r>
      </w:ins>
      <w:del w:id="10" w:author="ZTEv1" w:date="2020-11-06T19:40:00Z">
        <w:r w:rsidRPr="005C2D3A" w:rsidDel="00087AE6">
          <w:delText xml:space="preserve">QoS flow </w:delText>
        </w:r>
      </w:del>
      <w:ins w:id="11" w:author="ZTEv1" w:date="2020-11-06T19:32:00Z">
        <w:r w:rsidR="00087AE6" w:rsidRPr="00087AE6">
          <w:t xml:space="preserve"> </w:t>
        </w:r>
      </w:ins>
      <w:r w:rsidRPr="005C2D3A">
        <w:t>by using the statistics exposed by the QUIC protocol. There is no need for the QUIC-based steering functionality to use the PMF protocol.</w:t>
      </w:r>
    </w:p>
    <w:p w14:paraId="48981DE8" w14:textId="3DA1E9BD" w:rsidR="000F5554" w:rsidRPr="005C2D3A" w:rsidRDefault="000F5554" w:rsidP="008E1268">
      <w:pPr>
        <w:pStyle w:val="B1"/>
      </w:pPr>
      <w:ins w:id="12" w:author="ZTEv1" w:date="2020-11-07T11:13:00Z">
        <w:r>
          <w:t>5.</w:t>
        </w:r>
        <w:r>
          <w:tab/>
        </w:r>
        <w:r w:rsidRPr="005C2D3A">
          <w:t xml:space="preserve">The QUIC-based steering functionality shall be able to support traffic </w:t>
        </w:r>
        <w:r w:rsidRPr="000F5554">
          <w:t>st</w:t>
        </w:r>
        <w:r>
          <w:t>eering or switching</w:t>
        </w:r>
      </w:ins>
      <w:ins w:id="13" w:author="ZTEv1" w:date="2020-11-07T11:14:00Z">
        <w:r>
          <w:t xml:space="preserve"> between </w:t>
        </w:r>
      </w:ins>
      <w:ins w:id="14" w:author="ZTEv1" w:date="2020-11-07T11:17:00Z">
        <w:r>
          <w:t xml:space="preserve">two </w:t>
        </w:r>
      </w:ins>
      <w:ins w:id="15" w:author="ZTEv1" w:date="2020-11-07T11:13:00Z">
        <w:r>
          <w:t>accesses</w:t>
        </w:r>
      </w:ins>
      <w:ins w:id="16" w:author="ZTEv1" w:date="2020-11-07T11:18:00Z">
        <w:r>
          <w:t xml:space="preserve"> based on the measurement </w:t>
        </w:r>
      </w:ins>
      <w:ins w:id="17" w:author="ZTEv1" w:date="2020-11-07T11:19:00Z">
        <w:r>
          <w:t xml:space="preserve">provided by </w:t>
        </w:r>
      </w:ins>
      <w:ins w:id="18" w:author="ZTEv1" w:date="2020-11-07T11:18:00Z">
        <w:r>
          <w:t>QUIC protocol</w:t>
        </w:r>
      </w:ins>
      <w:ins w:id="19" w:author="ZTEv1" w:date="2020-11-07T11:14:00Z">
        <w:r>
          <w:t>.</w:t>
        </w:r>
      </w:ins>
      <w:ins w:id="20" w:author="ZTEv1" w:date="2020-11-07T11:15:00Z">
        <w:r>
          <w:t xml:space="preserve"> </w:t>
        </w:r>
        <w:r w:rsidRPr="000F5554">
          <w:rPr>
            <w:highlight w:val="yellow"/>
            <w:rPrChange w:id="21" w:author="ZTEv1" w:date="2020-11-07T11:16:00Z">
              <w:rPr/>
            </w:rPrChange>
          </w:rPr>
          <w:t>GBR</w:t>
        </w:r>
        <w:r>
          <w:t xml:space="preserve"> traffic is only sent via single access.</w:t>
        </w:r>
      </w:ins>
    </w:p>
    <w:p w14:paraId="1FC6725C" w14:textId="23D919B5" w:rsidR="008E1268" w:rsidRPr="005C2D3A" w:rsidRDefault="008E1268" w:rsidP="008E1268">
      <w:pPr>
        <w:pStyle w:val="B1"/>
      </w:pPr>
      <w:del w:id="22" w:author="ZTEv1" w:date="2020-11-07T11:15:00Z">
        <w:r w:rsidRPr="005C2D3A" w:rsidDel="000F5554">
          <w:lastRenderedPageBreak/>
          <w:delText>5</w:delText>
        </w:r>
      </w:del>
      <w:ins w:id="23" w:author="ZTEv1" w:date="2020-11-07T11:15:00Z">
        <w:r w:rsidR="000F5554">
          <w:t>6</w:t>
        </w:r>
      </w:ins>
      <w:r w:rsidRPr="005C2D3A">
        <w:t>.</w:t>
      </w:r>
      <w:r w:rsidRPr="005C2D3A">
        <w:tab/>
        <w:t xml:space="preserve">The QUIC-based steering functionality shall be able to use the QUIC protocol to determine when an access becomes unavailable / available (e.g. it may use the QUIC </w:t>
      </w:r>
      <w:proofErr w:type="spellStart"/>
      <w:r w:rsidRPr="005C2D3A">
        <w:t>liveness</w:t>
      </w:r>
      <w:proofErr w:type="spellEnd"/>
      <w:r w:rsidRPr="005C2D3A">
        <w:t xml:space="preserve"> testing or a similar mechanism).</w:t>
      </w:r>
    </w:p>
    <w:p w14:paraId="1B1DFB81" w14:textId="77777777" w:rsidR="008E1268" w:rsidRPr="005C2D3A" w:rsidRDefault="008E1268" w:rsidP="008E1268">
      <w:pPr>
        <w:pStyle w:val="NO"/>
      </w:pPr>
      <w:r w:rsidRPr="005C2D3A">
        <w:t>NOTE</w:t>
      </w:r>
      <w:r w:rsidRPr="005C2D3A">
        <w:rPr>
          <w:lang w:val="en-US"/>
        </w:rPr>
        <w:t> </w:t>
      </w:r>
      <w:r>
        <w:rPr>
          <w:lang w:val="en-US"/>
        </w:rPr>
        <w:t>1</w:t>
      </w:r>
      <w:r w:rsidRPr="005C2D3A">
        <w:t>:</w:t>
      </w:r>
      <w:r>
        <w:tab/>
      </w:r>
      <w:r w:rsidRPr="005C2D3A">
        <w:t>Although the PMF protocol is not required by the QUIC-based steering functionality, the PMF protocol could be required when the ATSSS-LL functionality is also applied. If the QUIC-based steering functionality is applied in parallel with ATSSS-LL, then it is possible to determine the access availability by using the PMF protocol.</w:t>
      </w:r>
    </w:p>
    <w:p w14:paraId="684653A9" w14:textId="42AB4D47" w:rsidR="008E1268" w:rsidRDefault="008E1268" w:rsidP="008E1268">
      <w:pPr>
        <w:pStyle w:val="B1"/>
      </w:pPr>
      <w:del w:id="24" w:author="ZTEv1" w:date="2020-11-07T11:16:00Z">
        <w:r w:rsidRPr="005C2D3A" w:rsidDel="000F5554">
          <w:delText>6</w:delText>
        </w:r>
      </w:del>
      <w:ins w:id="25" w:author="ZTEv1" w:date="2020-11-07T11:16:00Z">
        <w:r w:rsidR="000F5554">
          <w:t>7</w:t>
        </w:r>
      </w:ins>
      <w:r w:rsidRPr="005C2D3A">
        <w:t>.</w:t>
      </w:r>
      <w:r w:rsidRPr="005C2D3A">
        <w:tab/>
        <w:t xml:space="preserve">When the network decides to activate the QUIC-based steering functionality </w:t>
      </w:r>
      <w:r w:rsidRPr="00F4753A">
        <w:t>for an MA PDU Session</w:t>
      </w:r>
      <w:r w:rsidRPr="005C2D3A">
        <w:t>, the</w:t>
      </w:r>
      <w:r>
        <w:t xml:space="preserve"> network shall provide to UE:</w:t>
      </w:r>
    </w:p>
    <w:p w14:paraId="6D046564" w14:textId="77777777" w:rsidR="008E1268" w:rsidRDefault="008E1268" w:rsidP="008E1268">
      <w:pPr>
        <w:pStyle w:val="B2"/>
      </w:pPr>
      <w:r>
        <w:t>a.</w:t>
      </w:r>
      <w:r>
        <w:tab/>
      </w:r>
      <w:proofErr w:type="gramStart"/>
      <w:r>
        <w:t>two</w:t>
      </w:r>
      <w:proofErr w:type="gramEnd"/>
      <w:r>
        <w:t xml:space="preserve"> IP addresses/prefixes called "link-specific multipath QUIC" addresses (one for each access); and</w:t>
      </w:r>
    </w:p>
    <w:p w14:paraId="5CB295DA" w14:textId="77777777" w:rsidR="008E1268" w:rsidRDefault="008E1268" w:rsidP="008E1268">
      <w:pPr>
        <w:pStyle w:val="B2"/>
      </w:pPr>
      <w:proofErr w:type="gramStart"/>
      <w:r>
        <w:t>b</w:t>
      </w:r>
      <w:proofErr w:type="gramEnd"/>
      <w:r>
        <w:t>.</w:t>
      </w:r>
      <w:r>
        <w:tab/>
        <w:t>the UPF IP address(</w:t>
      </w:r>
      <w:proofErr w:type="spellStart"/>
      <w:r>
        <w:t>es</w:t>
      </w:r>
      <w:proofErr w:type="spellEnd"/>
      <w:r>
        <w:t>) and port(s), where the QUIC connections should be setup to.</w:t>
      </w:r>
    </w:p>
    <w:p w14:paraId="744522E0" w14:textId="156010D3" w:rsidR="000F5554" w:rsidRDefault="000F5554" w:rsidP="008E1268">
      <w:pPr>
        <w:pStyle w:val="B1"/>
        <w:rPr>
          <w:ins w:id="26" w:author="ZTEv1" w:date="2020-11-07T11:16:00Z"/>
        </w:rPr>
      </w:pPr>
      <w:ins w:id="27" w:author="ZTEv1" w:date="2020-11-07T11:16:00Z">
        <w:r>
          <w:t>8.</w:t>
        </w:r>
        <w:r>
          <w:tab/>
          <w:t xml:space="preserve">The network shall be able to trigger the UE to establish or remove QUIC connections. The number of QUIC connections shall be no less than the number of non GBR </w:t>
        </w:r>
        <w:proofErr w:type="spellStart"/>
        <w:r>
          <w:t>QoS</w:t>
        </w:r>
        <w:proofErr w:type="spellEnd"/>
        <w:r>
          <w:t xml:space="preserve"> flows.</w:t>
        </w:r>
      </w:ins>
    </w:p>
    <w:p w14:paraId="20A8C8B4" w14:textId="4CC50153" w:rsidR="000F5554" w:rsidRPr="000F5554" w:rsidRDefault="000F5554" w:rsidP="008E1268">
      <w:pPr>
        <w:pStyle w:val="B1"/>
        <w:rPr>
          <w:ins w:id="28" w:author="ZTEv1" w:date="2020-11-07T11:16:00Z"/>
        </w:rPr>
      </w:pPr>
      <w:ins w:id="29" w:author="ZTEv1" w:date="2020-11-07T11:16:00Z">
        <w:r>
          <w:t>9.</w:t>
        </w:r>
        <w:r>
          <w:tab/>
        </w:r>
        <w:r w:rsidRPr="005C2D3A">
          <w:t>The QUIC-based steering functionality shall be abl</w:t>
        </w:r>
        <w:r>
          <w:t xml:space="preserve">e to map the data traffic to QUIC connection and select </w:t>
        </w:r>
        <w:r w:rsidRPr="00B91BB8">
          <w:t xml:space="preserve">the </w:t>
        </w:r>
        <w:r>
          <w:t>access(</w:t>
        </w:r>
        <w:proofErr w:type="spellStart"/>
        <w:r>
          <w:t>es</w:t>
        </w:r>
        <w:proofErr w:type="spellEnd"/>
        <w:r>
          <w:t xml:space="preserve">) to send the traffic within the QUIC connection based on ATSSS rules and the measurement </w:t>
        </w:r>
        <w:r w:rsidRPr="005C2D3A">
          <w:t>exposed by the QUIC protocol</w:t>
        </w:r>
        <w:r>
          <w:t xml:space="preserve">. The NAS layer in each access shall be able to map the QUIC </w:t>
        </w:r>
        <w:proofErr w:type="gramStart"/>
        <w:r>
          <w:t>connec</w:t>
        </w:r>
        <w:r w:rsidR="00D501D4">
          <w:t>tion</w:t>
        </w:r>
      </w:ins>
      <w:ins w:id="30" w:author="ZTEv1" w:date="2020-11-07T11:25:00Z">
        <w:r w:rsidR="00D501D4">
          <w:t>s</w:t>
        </w:r>
      </w:ins>
      <w:ins w:id="31" w:author="ZTEv1" w:date="2020-11-07T11:16:00Z">
        <w:r w:rsidR="00D501D4">
          <w:t xml:space="preserve">  towards</w:t>
        </w:r>
        <w:proofErr w:type="gramEnd"/>
        <w:r w:rsidR="00D501D4">
          <w:t xml:space="preserve"> </w:t>
        </w:r>
        <w:proofErr w:type="spellStart"/>
        <w:r w:rsidR="00D501D4">
          <w:t>QoS</w:t>
        </w:r>
        <w:proofErr w:type="spellEnd"/>
        <w:r w:rsidR="00D501D4">
          <w:t xml:space="preserve"> flow</w:t>
        </w:r>
      </w:ins>
      <w:ins w:id="32" w:author="ZTEv1" w:date="2020-11-07T11:25:00Z">
        <w:r w:rsidR="00D501D4">
          <w:t xml:space="preserve">s in the </w:t>
        </w:r>
      </w:ins>
      <w:proofErr w:type="spellStart"/>
      <w:ins w:id="33" w:author="ZTEv1" w:date="2020-11-07T11:16:00Z">
        <w:r>
          <w:t>QoS</w:t>
        </w:r>
        <w:proofErr w:type="spellEnd"/>
        <w:r>
          <w:t xml:space="preserve"> rules.</w:t>
        </w:r>
      </w:ins>
    </w:p>
    <w:p w14:paraId="4A2BB505" w14:textId="7182C84D" w:rsidR="008E1268" w:rsidRDefault="008E1268" w:rsidP="008E1268">
      <w:pPr>
        <w:pStyle w:val="B1"/>
        <w:rPr>
          <w:ins w:id="34" w:author="ZTEv1" w:date="2020-11-07T11:07:00Z"/>
        </w:rPr>
      </w:pPr>
      <w:del w:id="35" w:author="ZTEv1" w:date="2020-11-07T11:16:00Z">
        <w:r w:rsidDel="000F5554">
          <w:delText>7</w:delText>
        </w:r>
      </w:del>
      <w:ins w:id="36" w:author="ZTEv1" w:date="2020-11-07T11:16:00Z">
        <w:r w:rsidR="000F5554">
          <w:t>1</w:t>
        </w:r>
      </w:ins>
      <w:ins w:id="37" w:author="ZTEv1" w:date="2020-11-07T11:17:00Z">
        <w:r w:rsidR="000F5554">
          <w:t>0</w:t>
        </w:r>
      </w:ins>
      <w:r>
        <w:t>.</w:t>
      </w:r>
      <w:r>
        <w:tab/>
        <w:t>The QUIC-based steering functionality should introduce minimal overhead.</w:t>
      </w:r>
    </w:p>
    <w:p w14:paraId="09B4A828" w14:textId="7A7519FB" w:rsidR="00B91BB8" w:rsidRDefault="00EF53A0" w:rsidP="008E1268">
      <w:pPr>
        <w:pStyle w:val="B1"/>
      </w:pPr>
      <w:ins w:id="38" w:author="ZTEv1" w:date="2020-11-06T21:03:00Z">
        <w:r>
          <w:t>1</w:t>
        </w:r>
      </w:ins>
      <w:ins w:id="39" w:author="ZTEv1" w:date="2020-11-07T11:10:00Z">
        <w:r>
          <w:t>1</w:t>
        </w:r>
      </w:ins>
      <w:ins w:id="40" w:author="ZTEv1" w:date="2020-11-06T20:56:00Z">
        <w:r w:rsidR="00B91BB8">
          <w:t>.</w:t>
        </w:r>
        <w:r w:rsidR="00B91BB8">
          <w:tab/>
        </w:r>
      </w:ins>
      <w:ins w:id="41" w:author="ZTEv1" w:date="2020-11-06T20:57:00Z">
        <w:r w:rsidR="00B91BB8" w:rsidRPr="005C2D3A">
          <w:t>The QUIC-based steering functionality shall be abl</w:t>
        </w:r>
        <w:r w:rsidR="00B91BB8">
          <w:t xml:space="preserve">e to support </w:t>
        </w:r>
      </w:ins>
      <w:ins w:id="42" w:author="ZTEv1" w:date="2020-11-06T20:56:00Z">
        <w:r w:rsidR="00B91BB8">
          <w:t>Ethernet traffic</w:t>
        </w:r>
      </w:ins>
      <w:ins w:id="43" w:author="ZTEv1" w:date="2020-11-06T20:59:00Z">
        <w:r w:rsidR="00B91BB8">
          <w:t xml:space="preserve">. Whether to </w:t>
        </w:r>
      </w:ins>
      <w:ins w:id="44" w:author="ZTEv1" w:date="2020-11-06T21:00:00Z">
        <w:r w:rsidR="00B91BB8">
          <w:t>activate</w:t>
        </w:r>
      </w:ins>
      <w:ins w:id="45" w:author="ZTEv1" w:date="2020-11-06T20:59:00Z">
        <w:r w:rsidR="00B91BB8">
          <w:t xml:space="preserve"> ATSSS_LL </w:t>
        </w:r>
      </w:ins>
      <w:ins w:id="46" w:author="ZTEv1" w:date="2020-11-06T21:00:00Z">
        <w:r w:rsidR="00B91BB8">
          <w:t xml:space="preserve">functionality </w:t>
        </w:r>
      </w:ins>
      <w:ins w:id="47" w:author="ZTEv1" w:date="2020-11-06T20:59:00Z">
        <w:r w:rsidR="00B91BB8">
          <w:t xml:space="preserve">or QUIC-based steering functionality </w:t>
        </w:r>
      </w:ins>
      <w:ins w:id="48" w:author="ZTEv1" w:date="2020-11-07T11:17:00Z">
        <w:r w:rsidR="000F5554">
          <w:t xml:space="preserve">for Ethernet traffic </w:t>
        </w:r>
      </w:ins>
      <w:ins w:id="49" w:author="ZTEv1" w:date="2020-11-06T21:00:00Z">
        <w:r w:rsidR="00B91BB8">
          <w:t xml:space="preserve">is based </w:t>
        </w:r>
      </w:ins>
      <w:ins w:id="50" w:author="ZTEv1" w:date="2020-11-06T21:01:00Z">
        <w:r w:rsidR="00B91BB8">
          <w:t>operator</w:t>
        </w:r>
      </w:ins>
      <w:ins w:id="51" w:author="ZTEv1" w:date="2020-11-06T21:00:00Z">
        <w:r w:rsidR="00B91BB8">
          <w:t xml:space="preserve"> decision.</w:t>
        </w:r>
      </w:ins>
    </w:p>
    <w:p w14:paraId="09CC5F14" w14:textId="4E36478D" w:rsidR="008E1268" w:rsidDel="00B91BB8" w:rsidRDefault="008E1268" w:rsidP="008E1268">
      <w:pPr>
        <w:pStyle w:val="EditorsNote"/>
        <w:rPr>
          <w:del w:id="52" w:author="ZTEv1" w:date="2020-11-06T21:03:00Z"/>
        </w:rPr>
      </w:pPr>
      <w:del w:id="53" w:author="ZTEv1" w:date="2020-11-06T21:03:00Z">
        <w:r w:rsidRPr="00E31168" w:rsidDel="00B91BB8">
          <w:delText>Editor's note:</w:delText>
        </w:r>
        <w:r w:rsidDel="00B91BB8">
          <w:tab/>
        </w:r>
        <w:r w:rsidRPr="00F4753A" w:rsidDel="00B91BB8">
          <w:delText xml:space="preserve">It is FFS how many </w:delText>
        </w:r>
        <w:r w:rsidRPr="005C2D3A" w:rsidDel="00B91BB8">
          <w:delText>MP-</w:delText>
        </w:r>
        <w:r w:rsidRPr="00F4753A" w:rsidDel="00B91BB8">
          <w:delText>QUIC Connections are established between UE and UPF, e.g. in relation to traffic flows, QoS Flows and steering modes.</w:delText>
        </w:r>
      </w:del>
    </w:p>
    <w:p w14:paraId="00684914" w14:textId="77777777" w:rsidR="008E1268" w:rsidRDefault="008E1268" w:rsidP="008E1268">
      <w:pPr>
        <w:pStyle w:val="EditorsNote"/>
      </w:pPr>
      <w:r w:rsidRPr="00E31168">
        <w:t>Editor's note:</w:t>
      </w:r>
      <w:r>
        <w:tab/>
        <w:t>It is FFS how the overhead can be minimized. For example, additional headers could be removed at the transmitter and re-inserted at the receiver or they could be compressed.</w:t>
      </w:r>
    </w:p>
    <w:p w14:paraId="3BC82A54" w14:textId="77777777" w:rsidR="008E1268" w:rsidRDefault="008E1268" w:rsidP="008E1268">
      <w:pPr>
        <w:pStyle w:val="EditorsNote"/>
      </w:pPr>
      <w:r w:rsidRPr="00E31168">
        <w:t>Editor's note:</w:t>
      </w:r>
      <w:r>
        <w:tab/>
        <w:t>Further details of the QUIC-based steering functionality are FFS and whether it can be supported in Rel-17 depends on IETF progress on the QUIC multipath extensions.</w:t>
      </w:r>
    </w:p>
    <w:p w14:paraId="090CBCDA" w14:textId="31C82390" w:rsidR="008E1268" w:rsidDel="00B91BB8" w:rsidRDefault="008E1268" w:rsidP="008E1268">
      <w:pPr>
        <w:pStyle w:val="EditorsNote"/>
        <w:rPr>
          <w:del w:id="54" w:author="ZTEv1" w:date="2020-11-06T21:01:00Z"/>
        </w:rPr>
      </w:pPr>
      <w:del w:id="55" w:author="ZTEv1" w:date="2020-11-06T21:01:00Z">
        <w:r w:rsidRPr="00E31168" w:rsidDel="00B91BB8">
          <w:delText>Editor's note:</w:delText>
        </w:r>
        <w:r w:rsidDel="00B91BB8">
          <w:tab/>
        </w:r>
        <w:r w:rsidRPr="00EE2F21" w:rsidDel="00B91BB8">
          <w:delText>Whether the QUIC-based steering functionality can be applied to Ethernet MA PDU Sessions is FFS.</w:delText>
        </w:r>
      </w:del>
    </w:p>
    <w:p w14:paraId="48B59B03" w14:textId="52561B1D" w:rsidR="008E1268" w:rsidRDefault="008E1268" w:rsidP="008E1268">
      <w:pPr>
        <w:pStyle w:val="EditorsNote"/>
        <w:rPr>
          <w:ins w:id="56" w:author="ZTEv1" w:date="2020-11-06T21:02:00Z"/>
        </w:rPr>
      </w:pPr>
      <w:del w:id="57" w:author="ZTEv1" w:date="2020-11-06T21:02:00Z">
        <w:r w:rsidRPr="00E31168" w:rsidDel="00B91BB8">
          <w:delText>Editor's note:</w:delText>
        </w:r>
        <w:r w:rsidDel="00B91BB8">
          <w:tab/>
        </w:r>
        <w:r w:rsidRPr="004121B9" w:rsidDel="00B91BB8">
          <w:delText xml:space="preserve">It is FFS </w:delText>
        </w:r>
        <w:r w:rsidDel="00B91BB8">
          <w:delText xml:space="preserve">whether and </w:delText>
        </w:r>
        <w:r w:rsidRPr="004121B9" w:rsidDel="00B91BB8">
          <w:delText xml:space="preserve">how </w:delText>
        </w:r>
        <w:r w:rsidDel="00B91BB8">
          <w:delText>double encryption of data packets can be avoided.</w:delText>
        </w:r>
      </w:del>
    </w:p>
    <w:p w14:paraId="67F9AD57" w14:textId="0790DFF7" w:rsidR="00B91BB8" w:rsidRPr="005C2D3A" w:rsidRDefault="00B91BB8" w:rsidP="00B91BB8">
      <w:pPr>
        <w:pStyle w:val="NO"/>
        <w:rPr>
          <w:ins w:id="58" w:author="ZTEv1" w:date="2020-11-06T21:02:00Z"/>
        </w:rPr>
      </w:pPr>
      <w:ins w:id="59" w:author="ZTEv1" w:date="2020-11-06T21:02:00Z">
        <w:r w:rsidRPr="005C2D3A">
          <w:t>NOTE</w:t>
        </w:r>
        <w:r w:rsidRPr="005C2D3A">
          <w:rPr>
            <w:lang w:val="en-US"/>
          </w:rPr>
          <w:t> </w:t>
        </w:r>
      </w:ins>
      <w:ins w:id="60" w:author="ZTEv1" w:date="2020-11-07T11:19:00Z">
        <w:r w:rsidR="000F5554">
          <w:rPr>
            <w:lang w:val="en-US"/>
          </w:rPr>
          <w:t xml:space="preserve"> </w:t>
        </w:r>
      </w:ins>
      <w:ins w:id="61" w:author="ZTEv1" w:date="2020-11-06T21:02:00Z">
        <w:r>
          <w:rPr>
            <w:lang w:val="en-US"/>
          </w:rPr>
          <w:t>x</w:t>
        </w:r>
        <w:r w:rsidRPr="005C2D3A">
          <w:t>:</w:t>
        </w:r>
        <w:r>
          <w:tab/>
          <w:t>Whether and how to avoid the double encry</w:t>
        </w:r>
      </w:ins>
      <w:ins w:id="62" w:author="ZTEv1" w:date="2020-11-06T21:03:00Z">
        <w:r>
          <w:t>ption of data packets will be studied in SA WG3</w:t>
        </w:r>
      </w:ins>
      <w:ins w:id="63" w:author="ZTEv1" w:date="2020-11-06T21:02:00Z">
        <w:r w:rsidRPr="005C2D3A">
          <w:t>.</w:t>
        </w:r>
      </w:ins>
    </w:p>
    <w:p w14:paraId="66091F3B" w14:textId="77777777" w:rsidR="00B91BB8" w:rsidRPr="00B91BB8" w:rsidRDefault="00B91BB8" w:rsidP="008E1268">
      <w:pPr>
        <w:pStyle w:val="EditorsNote"/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F0188" w14:textId="77777777" w:rsidR="00A17434" w:rsidRDefault="00A17434">
      <w:pPr>
        <w:spacing w:after="0"/>
      </w:pPr>
      <w:r>
        <w:separator/>
      </w:r>
    </w:p>
  </w:endnote>
  <w:endnote w:type="continuationSeparator" w:id="0">
    <w:p w14:paraId="6FC90886" w14:textId="77777777" w:rsidR="00A17434" w:rsidRDefault="00A17434">
      <w:pPr>
        <w:spacing w:after="0"/>
      </w:pPr>
      <w:r>
        <w:continuationSeparator/>
      </w:r>
    </w:p>
  </w:endnote>
  <w:endnote w:type="continuationNotice" w:id="1">
    <w:p w14:paraId="048E9703" w14:textId="77777777" w:rsidR="00A17434" w:rsidRDefault="00A174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92D83" w:rsidRPr="00660390" w:rsidRDefault="00592D83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92D83" w:rsidRPr="00553259" w:rsidRDefault="00592D83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92D83" w:rsidRDefault="00592D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E343A" w14:textId="77777777" w:rsidR="00A17434" w:rsidRDefault="00A17434">
      <w:pPr>
        <w:spacing w:after="0"/>
      </w:pPr>
      <w:r>
        <w:separator/>
      </w:r>
    </w:p>
  </w:footnote>
  <w:footnote w:type="continuationSeparator" w:id="0">
    <w:p w14:paraId="0EEEF5AF" w14:textId="77777777" w:rsidR="00A17434" w:rsidRDefault="00A17434">
      <w:pPr>
        <w:spacing w:after="0"/>
      </w:pPr>
      <w:r>
        <w:continuationSeparator/>
      </w:r>
    </w:p>
  </w:footnote>
  <w:footnote w:type="continuationNotice" w:id="1">
    <w:p w14:paraId="2D9E48E1" w14:textId="77777777" w:rsidR="00A17434" w:rsidRDefault="00A174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92D83" w:rsidRDefault="00592D83"/>
  <w:p w14:paraId="125706B4" w14:textId="77777777" w:rsidR="00592D83" w:rsidRDefault="00592D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92D83" w:rsidRPr="008F1B1E" w:rsidRDefault="00592D83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92D83" w:rsidRPr="00660390" w:rsidRDefault="00592D83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2642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92D83" w:rsidRDefault="00592D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AE6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3F7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54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60A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428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27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C2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2D83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553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6FFE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0F49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188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4C2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7E3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268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392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434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2FC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1BB8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3150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1D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44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3A0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6BEF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8C1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133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9866F9-3DE8-477F-890D-5DF0713B5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719</Words>
  <Characters>4104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ZTEv1</cp:lastModifiedBy>
  <cp:revision>21</cp:revision>
  <dcterms:created xsi:type="dcterms:W3CDTF">2020-10-26T01:21:00Z</dcterms:created>
  <dcterms:modified xsi:type="dcterms:W3CDTF">2020-11-09T13:10:00Z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